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898DC" w14:textId="63B2CC9B" w:rsidR="00D129C6" w:rsidRDefault="00D129C6" w:rsidP="00DD6A08">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030DDD" w:rsidRPr="00030DDD">
        <w:rPr>
          <w:b/>
          <w:noProof/>
          <w:sz w:val="24"/>
        </w:rPr>
        <w:t>C1-241237</w:t>
      </w:r>
    </w:p>
    <w:p w14:paraId="45BCE618" w14:textId="5D6037DD" w:rsidR="00D129C6" w:rsidRPr="00030DDD" w:rsidRDefault="00D129C6" w:rsidP="00030DDD">
      <w:pPr>
        <w:pStyle w:val="CRCoverPage"/>
        <w:tabs>
          <w:tab w:val="right" w:pos="9639"/>
        </w:tabs>
        <w:spacing w:after="0"/>
        <w:rPr>
          <w:b/>
          <w:i/>
          <w:noProof/>
          <w:sz w:val="22"/>
        </w:rPr>
      </w:pPr>
      <w:r>
        <w:rPr>
          <w:b/>
          <w:noProof/>
          <w:sz w:val="24"/>
        </w:rPr>
        <w:t>Athens, Greece, 26 February-1 March 2024</w:t>
      </w:r>
      <w:r w:rsidR="00030DDD">
        <w:rPr>
          <w:b/>
          <w:i/>
          <w:noProof/>
          <w:sz w:val="28"/>
        </w:rPr>
        <w:tab/>
      </w:r>
      <w:r w:rsidR="00030DDD" w:rsidRPr="00030DDD">
        <w:rPr>
          <w:b/>
          <w:noProof/>
          <w:sz w:val="21"/>
        </w:rPr>
        <w:t>was C1-240889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87DDE" w:rsidR="001E41F3" w:rsidRPr="00410371" w:rsidRDefault="00FD1C7B" w:rsidP="007614D9">
            <w:pPr>
              <w:pStyle w:val="CRCoverPage"/>
              <w:spacing w:after="0"/>
              <w:jc w:val="center"/>
              <w:rPr>
                <w:noProof/>
              </w:rPr>
            </w:pPr>
            <w:r w:rsidRPr="00FD1C7B">
              <w:rPr>
                <w:b/>
                <w:noProof/>
                <w:sz w:val="28"/>
                <w:lang w:eastAsia="zh-CN"/>
              </w:rPr>
              <w:t>6030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C1A48" w:rsidR="001E41F3" w:rsidRPr="00410371" w:rsidRDefault="0004093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FB1BD" w:rsidR="001E41F3" w:rsidRPr="00410371" w:rsidRDefault="005532E0">
            <w:pPr>
              <w:pStyle w:val="CRCoverPage"/>
              <w:spacing w:after="0"/>
              <w:jc w:val="center"/>
              <w:rPr>
                <w:noProof/>
                <w:sz w:val="28"/>
              </w:rPr>
            </w:pPr>
            <w:r>
              <w:rPr>
                <w:b/>
                <w:noProof/>
                <w:sz w:val="28"/>
              </w:rPr>
              <w:t>18.</w:t>
            </w:r>
            <w:r w:rsidR="00E10F20">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B807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76E39" w:rsidR="00F25D98" w:rsidRDefault="00146B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D9280" w:rsidR="001E41F3" w:rsidRDefault="004E2FA6" w:rsidP="004E2FA6">
            <w:pPr>
              <w:pStyle w:val="CRCoverPage"/>
              <w:spacing w:after="0"/>
              <w:ind w:left="100"/>
              <w:rPr>
                <w:noProof/>
                <w:lang w:eastAsia="zh-CN"/>
              </w:rPr>
            </w:pPr>
            <w:r w:rsidRPr="004E2FA6">
              <w:rPr>
                <w:noProof/>
                <w:lang w:eastAsia="zh-CN"/>
              </w:rPr>
              <w:t>Downlink data handling when UE location is unknown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0F409" w:rsidR="001E41F3" w:rsidRDefault="002118E7">
            <w:pPr>
              <w:pStyle w:val="CRCoverPage"/>
              <w:spacing w:after="0"/>
              <w:ind w:left="100"/>
              <w:rPr>
                <w:noProof/>
              </w:rPr>
            </w:pPr>
            <w:r>
              <w:t>2024-02</w:t>
            </w:r>
            <w:r w:rsidR="00E70983">
              <w:t>-</w:t>
            </w:r>
            <w: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0F2D6" w14:textId="61895291" w:rsidR="00E8665A" w:rsidRDefault="00290E8F" w:rsidP="005C28E6">
            <w:pPr>
              <w:pStyle w:val="CRCoverPage"/>
              <w:spacing w:after="0"/>
              <w:ind w:left="100"/>
              <w:rPr>
                <w:noProof/>
                <w:lang w:eastAsia="zh-CN"/>
              </w:rPr>
            </w:pPr>
            <w:r>
              <w:rPr>
                <w:noProof/>
                <w:lang w:eastAsia="zh-CN"/>
              </w:rPr>
              <w:t xml:space="preserve">As agreed in </w:t>
            </w:r>
            <w:r w:rsidR="004D13AE" w:rsidRPr="004D13AE">
              <w:rPr>
                <w:noProof/>
                <w:lang w:eastAsia="zh-CN"/>
              </w:rPr>
              <w:t>S2-2313830</w:t>
            </w:r>
            <w:r>
              <w:rPr>
                <w:noProof/>
                <w:lang w:eastAsia="zh-CN"/>
              </w:rPr>
              <w:t xml:space="preserve"> and captured in TS 23.501 v18.4.0</w:t>
            </w:r>
            <w:r w:rsidR="001B7576">
              <w:rPr>
                <w:noProof/>
                <w:lang w:eastAsia="zh-CN"/>
              </w:rPr>
              <w:t xml:space="preserve">, </w:t>
            </w:r>
            <w:r w:rsidR="005B14A4">
              <w:rPr>
                <w:rFonts w:hint="eastAsia"/>
                <w:noProof/>
                <w:lang w:eastAsia="zh-CN"/>
              </w:rPr>
              <w:t>stage</w:t>
            </w:r>
            <w:r w:rsidR="005B14A4">
              <w:rPr>
                <w:noProof/>
                <w:lang w:eastAsia="zh-CN"/>
              </w:rPr>
              <w:t xml:space="preserve"> 2 </w:t>
            </w:r>
            <w:r w:rsidR="001B7576">
              <w:rPr>
                <w:noProof/>
                <w:lang w:eastAsia="zh-CN"/>
              </w:rPr>
              <w:t>clarifies d</w:t>
            </w:r>
            <w:r w:rsidR="001B7576" w:rsidRPr="001B7576">
              <w:rPr>
                <w:noProof/>
                <w:lang w:eastAsia="zh-CN"/>
              </w:rPr>
              <w:t>ownlink data handling when UE location is unknown</w:t>
            </w:r>
            <w:r w:rsidR="001B7576">
              <w:rPr>
                <w:noProof/>
                <w:lang w:eastAsia="zh-CN"/>
              </w:rPr>
              <w:t xml:space="preserve">, </w:t>
            </w:r>
            <w:r w:rsidR="001B7576" w:rsidRPr="001B7576">
              <w:rPr>
                <w:noProof/>
                <w:lang w:eastAsia="zh-CN"/>
              </w:rPr>
              <w:t>i.e. SMF not know whether the UE is inside the NS-AoS of an S-NSSAI</w:t>
            </w:r>
            <w:r w:rsidR="001B7576">
              <w:rPr>
                <w:noProof/>
                <w:lang w:eastAsia="zh-CN"/>
              </w:rPr>
              <w:t xml:space="preserve">, or </w:t>
            </w:r>
            <w:r w:rsidR="001B7576" w:rsidRPr="001B7576">
              <w:rPr>
                <w:noProof/>
                <w:lang w:eastAsia="zh-CN"/>
              </w:rPr>
              <w:t>whether the UE is located inside the TA list associated with the partially allowed S-NSSAI</w:t>
            </w:r>
            <w:r w:rsidR="001B7576">
              <w:rPr>
                <w:noProof/>
                <w:lang w:eastAsia="zh-CN"/>
              </w:rPr>
              <w:t>. Excerpt is as follows:</w:t>
            </w:r>
          </w:p>
          <w:p w14:paraId="42FECE0F" w14:textId="77777777" w:rsidR="004D13AE" w:rsidRDefault="004D13AE" w:rsidP="005C28E6">
            <w:pPr>
              <w:pStyle w:val="CRCoverPage"/>
              <w:spacing w:after="0"/>
              <w:ind w:left="100"/>
              <w:rPr>
                <w:noProof/>
                <w:lang w:eastAsia="zh-CN"/>
              </w:rPr>
            </w:pPr>
          </w:p>
          <w:p w14:paraId="6BE5712D" w14:textId="2F78A92C" w:rsidR="004D13AE" w:rsidRDefault="005C28E6" w:rsidP="005C28E6">
            <w:pPr>
              <w:pStyle w:val="CRCoverPage"/>
              <w:spacing w:after="0"/>
              <w:ind w:left="100"/>
              <w:rPr>
                <w:i/>
                <w:noProof/>
                <w:lang w:eastAsia="zh-CN"/>
              </w:rPr>
            </w:pPr>
            <w:r>
              <w:rPr>
                <w:noProof/>
                <w:lang w:eastAsia="zh-CN"/>
              </w:rPr>
              <w:t>“</w:t>
            </w:r>
            <w:r w:rsidR="004D13AE" w:rsidRPr="004D13AE">
              <w:rPr>
                <w:i/>
                <w:noProof/>
                <w:lang w:eastAsia="zh-CN"/>
              </w:rPr>
              <w:t>5.15.17</w:t>
            </w:r>
            <w:r w:rsidR="004D13AE" w:rsidRPr="004D13AE">
              <w:rPr>
                <w:i/>
                <w:noProof/>
                <w:lang w:eastAsia="zh-CN"/>
              </w:rPr>
              <w:tab/>
              <w:t>Partial Network Slice support in a Registration Area</w:t>
            </w:r>
          </w:p>
          <w:p w14:paraId="4433DD75" w14:textId="216ABBD1" w:rsidR="004D13AE" w:rsidRPr="004D13AE" w:rsidRDefault="004D13AE" w:rsidP="005C28E6">
            <w:pPr>
              <w:pStyle w:val="CRCoverPage"/>
              <w:spacing w:after="0"/>
              <w:ind w:left="100"/>
              <w:rPr>
                <w:rFonts w:ascii="Times New Roman" w:hAnsi="Times New Roman"/>
                <w:i/>
                <w:noProof/>
                <w:lang w:eastAsia="zh-CN"/>
              </w:rPr>
            </w:pPr>
            <w:r w:rsidRPr="004D13AE">
              <w:rPr>
                <w:rFonts w:ascii="Times New Roman" w:hAnsi="Times New Roman"/>
                <w:i/>
                <w:noProof/>
                <w:lang w:eastAsia="zh-CN"/>
              </w:rPr>
              <w:t>…</w:t>
            </w:r>
          </w:p>
          <w:p w14:paraId="2A46EEBA" w14:textId="77777777" w:rsidR="004D13AE" w:rsidRDefault="004D13AE" w:rsidP="005C28E6">
            <w:pPr>
              <w:pStyle w:val="CRCoverPage"/>
              <w:spacing w:after="0"/>
              <w:ind w:left="100"/>
              <w:rPr>
                <w:rFonts w:ascii="Times New Roman" w:hAnsi="Times New Roman"/>
                <w:i/>
                <w:noProof/>
                <w:lang w:eastAsia="zh-CN"/>
              </w:rPr>
            </w:pPr>
            <w:r w:rsidRPr="004D13AE">
              <w:rPr>
                <w:rFonts w:ascii="Times New Roman" w:hAnsi="Times New Roman"/>
                <w:i/>
                <w:noProof/>
                <w:lang w:eastAsia="zh-CN"/>
              </w:rPr>
              <w:t>When the UE stores Partially Allowed NSSAI the following applies:</w:t>
            </w:r>
          </w:p>
          <w:p w14:paraId="1963BF2A" w14:textId="77777777" w:rsidR="004D13AE" w:rsidRDefault="004D13AE" w:rsidP="005C28E6">
            <w:pPr>
              <w:pStyle w:val="CRCoverPage"/>
              <w:spacing w:after="0"/>
              <w:ind w:left="100"/>
              <w:rPr>
                <w:rFonts w:ascii="Times New Roman" w:hAnsi="Times New Roman"/>
                <w:i/>
                <w:noProof/>
                <w:lang w:eastAsia="zh-CN"/>
              </w:rPr>
            </w:pPr>
            <w:r>
              <w:rPr>
                <w:rFonts w:ascii="Times New Roman" w:hAnsi="Times New Roman"/>
                <w:i/>
                <w:noProof/>
                <w:lang w:eastAsia="zh-CN"/>
              </w:rPr>
              <w:t>…</w:t>
            </w:r>
          </w:p>
          <w:p w14:paraId="2BBADB01" w14:textId="43EDC6D2" w:rsidR="004D13AE" w:rsidRDefault="004D13AE" w:rsidP="004D13AE">
            <w:pPr>
              <w:pStyle w:val="CRCoverPage"/>
              <w:spacing w:after="0"/>
              <w:ind w:left="100"/>
              <w:rPr>
                <w:rFonts w:ascii="Times New Roman" w:hAnsi="Times New Roman"/>
                <w:i/>
                <w:noProof/>
                <w:lang w:eastAsia="zh-CN"/>
              </w:rPr>
            </w:pPr>
            <w:r w:rsidRPr="004D13AE">
              <w:rPr>
                <w:rFonts w:ascii="Times New Roman" w:hAnsi="Times New Roman"/>
                <w:i/>
                <w:noProof/>
                <w:lang w:eastAsia="zh-CN"/>
              </w:rPr>
              <w:t>When the SMF is notified by the AMF that the UE location is UNKNOWN as defined in TS 23.502 [3] Annex D.1 and D.2,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A706CBC" w14:textId="77777777" w:rsidR="004D13AE" w:rsidRDefault="004D13AE" w:rsidP="005C28E6">
            <w:pPr>
              <w:pStyle w:val="CRCoverPage"/>
              <w:spacing w:after="0"/>
              <w:ind w:left="100"/>
              <w:rPr>
                <w:rFonts w:ascii="Times New Roman" w:hAnsi="Times New Roman"/>
                <w:i/>
                <w:noProof/>
                <w:lang w:eastAsia="zh-CN"/>
              </w:rPr>
            </w:pPr>
          </w:p>
          <w:p w14:paraId="13F12E13" w14:textId="77777777" w:rsidR="004D13AE" w:rsidRPr="004D13AE" w:rsidRDefault="004D13AE" w:rsidP="00DE353B">
            <w:pPr>
              <w:pStyle w:val="CRCoverPage"/>
              <w:spacing w:after="0"/>
              <w:ind w:left="100"/>
              <w:rPr>
                <w:i/>
                <w:noProof/>
                <w:lang w:eastAsia="zh-CN"/>
              </w:rPr>
            </w:pPr>
            <w:r w:rsidRPr="004D13AE">
              <w:rPr>
                <w:i/>
                <w:noProof/>
                <w:lang w:eastAsia="zh-CN"/>
              </w:rPr>
              <w:t>5.15.18.3</w:t>
            </w:r>
            <w:r w:rsidRPr="004D13AE">
              <w:rPr>
                <w:i/>
                <w:noProof/>
                <w:lang w:eastAsia="zh-CN"/>
              </w:rPr>
              <w:tab/>
              <w:t>Network based monitoring and enforcement of Network Slice Area of Service not matching deployed Tracking Areas</w:t>
            </w:r>
          </w:p>
          <w:p w14:paraId="47ED9422" w14:textId="5E2413EE" w:rsidR="004D13AE" w:rsidRPr="004D13AE" w:rsidRDefault="004D13AE" w:rsidP="00DE353B">
            <w:pPr>
              <w:pStyle w:val="CRCoverPage"/>
              <w:spacing w:after="0"/>
              <w:ind w:left="100"/>
              <w:rPr>
                <w:rFonts w:ascii="Times New Roman" w:hAnsi="Times New Roman"/>
                <w:i/>
                <w:noProof/>
                <w:lang w:eastAsia="zh-CN"/>
              </w:rPr>
            </w:pPr>
            <w:r w:rsidRPr="004D13AE">
              <w:rPr>
                <w:rFonts w:ascii="Times New Roman" w:hAnsi="Times New Roman"/>
                <w:i/>
                <w:noProof/>
                <w:lang w:eastAsia="zh-CN"/>
              </w:rPr>
              <w:t>…</w:t>
            </w:r>
          </w:p>
          <w:p w14:paraId="291D6A41" w14:textId="08286A31" w:rsidR="004D13AE" w:rsidRPr="004D13AE" w:rsidRDefault="004D13AE" w:rsidP="00DE353B">
            <w:pPr>
              <w:pStyle w:val="CRCoverPage"/>
              <w:spacing w:after="0"/>
              <w:ind w:left="100"/>
              <w:rPr>
                <w:rFonts w:ascii="Times New Roman" w:hAnsi="Times New Roman"/>
                <w:i/>
                <w:noProof/>
                <w:lang w:eastAsia="zh-CN"/>
              </w:rPr>
            </w:pPr>
            <w:r w:rsidRPr="004D13AE">
              <w:rPr>
                <w:rFonts w:ascii="Times New Roman" w:hAnsi="Times New Roman"/>
                <w:i/>
                <w:noProof/>
                <w:lang w:eastAsia="zh-CN"/>
              </w:rPr>
              <w:t>The network may enforce the NS-AoS for an S-NSSAI as follows:</w:t>
            </w:r>
          </w:p>
          <w:p w14:paraId="117EA09C" w14:textId="039C1158" w:rsidR="004D13AE" w:rsidRPr="004D13AE" w:rsidRDefault="004D13AE" w:rsidP="00DE353B">
            <w:pPr>
              <w:pStyle w:val="CRCoverPage"/>
              <w:spacing w:after="0"/>
              <w:ind w:left="100"/>
              <w:rPr>
                <w:rFonts w:ascii="Times New Roman" w:hAnsi="Times New Roman"/>
                <w:i/>
                <w:noProof/>
                <w:lang w:eastAsia="zh-CN"/>
              </w:rPr>
            </w:pPr>
            <w:r w:rsidRPr="004D13AE">
              <w:rPr>
                <w:rFonts w:ascii="Times New Roman" w:hAnsi="Times New Roman"/>
                <w:i/>
                <w:noProof/>
                <w:lang w:eastAsia="zh-CN"/>
              </w:rPr>
              <w:t>…</w:t>
            </w:r>
          </w:p>
          <w:p w14:paraId="299B7A7F" w14:textId="71CD2A62" w:rsidR="005C28E6" w:rsidRDefault="004D13AE" w:rsidP="004D13AE">
            <w:pPr>
              <w:pStyle w:val="CRCoverPage"/>
              <w:spacing w:after="0"/>
              <w:ind w:left="100"/>
              <w:rPr>
                <w:noProof/>
                <w:lang w:eastAsia="zh-CN"/>
              </w:rPr>
            </w:pPr>
            <w:r w:rsidRPr="004D13AE">
              <w:rPr>
                <w:rFonts w:ascii="Times New Roman" w:hAnsi="Times New Roman"/>
                <w:i/>
                <w:noProof/>
                <w:lang w:eastAsia="zh-CN"/>
              </w:rPr>
              <w:t>When the SMF is notified by the AMF that the UE location is UNKNOWN as defined in TS 23.502 [3] Annex D.1 and D.2,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r w:rsidR="005C28E6">
              <w:rPr>
                <w:noProof/>
                <w:lang w:eastAsia="zh-CN"/>
              </w:rPr>
              <w:t>”</w:t>
            </w:r>
          </w:p>
          <w:p w14:paraId="6C317CEF" w14:textId="77777777" w:rsidR="00DE353B" w:rsidRDefault="00DE353B" w:rsidP="00A26CD0">
            <w:pPr>
              <w:pStyle w:val="CRCoverPage"/>
              <w:spacing w:after="0"/>
              <w:rPr>
                <w:noProof/>
                <w:lang w:eastAsia="zh-CN"/>
              </w:rPr>
            </w:pPr>
          </w:p>
          <w:p w14:paraId="708AA7DE" w14:textId="4FD4E147" w:rsidR="005B14A4" w:rsidRPr="002A2958" w:rsidRDefault="005B14A4" w:rsidP="00A26CD0">
            <w:pPr>
              <w:pStyle w:val="CRCoverPage"/>
              <w:spacing w:after="0"/>
              <w:rPr>
                <w:noProof/>
                <w:lang w:eastAsia="zh-CN"/>
              </w:rPr>
            </w:pPr>
            <w:r>
              <w:rPr>
                <w:rFonts w:hint="eastAsia"/>
                <w:noProof/>
                <w:lang w:eastAsia="zh-CN"/>
              </w:rPr>
              <w:t>S</w:t>
            </w:r>
            <w:r>
              <w:rPr>
                <w:noProof/>
                <w:lang w:eastAsia="zh-CN"/>
              </w:rPr>
              <w:t>uch clarification is missing in stage 3.</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2E2812C" w:rsidR="00DE353B" w:rsidRPr="00DE353B" w:rsidRDefault="00290E8F" w:rsidP="0044624F">
            <w:pPr>
              <w:pStyle w:val="CRCoverPage"/>
              <w:spacing w:after="0"/>
              <w:ind w:left="100"/>
              <w:rPr>
                <w:noProof/>
                <w:lang w:eastAsia="zh-CN"/>
              </w:rPr>
            </w:pPr>
            <w:r>
              <w:rPr>
                <w:noProof/>
                <w:lang w:eastAsia="zh-CN"/>
              </w:rPr>
              <w:t>Clarify that</w:t>
            </w:r>
            <w:r w:rsidR="0074643F">
              <w:rPr>
                <w:noProof/>
                <w:lang w:eastAsia="zh-CN"/>
              </w:rPr>
              <w:t xml:space="preserve"> i</w:t>
            </w:r>
            <w:r w:rsidR="0074643F" w:rsidRPr="0074643F">
              <w:rPr>
                <w:noProof/>
                <w:lang w:eastAsia="zh-CN"/>
              </w:rPr>
              <w:t xml:space="preserve">f the SMF doesn’t know </w:t>
            </w:r>
            <w:r w:rsidR="0044624F">
              <w:rPr>
                <w:noProof/>
                <w:lang w:eastAsia="zh-CN"/>
              </w:rPr>
              <w:t xml:space="preserve">the UE location, </w:t>
            </w:r>
            <w:r w:rsidR="0074643F">
              <w:rPr>
                <w:noProof/>
                <w:lang w:eastAsia="zh-CN"/>
              </w:rPr>
              <w:t>i.e. whether the</w:t>
            </w:r>
            <w:r w:rsidR="0074643F" w:rsidRPr="0074643F">
              <w:rPr>
                <w:noProof/>
                <w:lang w:eastAsia="zh-CN"/>
              </w:rPr>
              <w:t xml:space="preserve"> UE is located in a TA within the list of TAs associated with an </w:t>
            </w:r>
            <w:r w:rsidR="0044624F">
              <w:rPr>
                <w:noProof/>
                <w:lang w:eastAsia="zh-CN"/>
              </w:rPr>
              <w:t xml:space="preserve">partially allowed </w:t>
            </w:r>
            <w:r w:rsidR="0074643F" w:rsidRPr="0074643F">
              <w:rPr>
                <w:noProof/>
                <w:lang w:eastAsia="zh-CN"/>
              </w:rPr>
              <w:t>S-NSSAI</w:t>
            </w:r>
            <w:r w:rsidR="0074643F">
              <w:rPr>
                <w:noProof/>
                <w:lang w:eastAsia="zh-CN"/>
              </w:rPr>
              <w:t>, or whether the</w:t>
            </w:r>
            <w:r w:rsidR="0074643F" w:rsidRPr="0074643F">
              <w:rPr>
                <w:noProof/>
                <w:lang w:eastAsia="zh-CN"/>
              </w:rPr>
              <w:t xml:space="preserve"> UE is located inside the NS-AoS of an S-NSSAI</w:t>
            </w:r>
            <w:r w:rsidR="0074643F">
              <w:rPr>
                <w:noProof/>
                <w:lang w:eastAsia="zh-CN"/>
              </w:rPr>
              <w:t>, the SMF may</w:t>
            </w:r>
            <w:r w:rsidR="0074643F">
              <w:t xml:space="preserve"> </w:t>
            </w:r>
            <w:r w:rsidR="0074643F">
              <w:rPr>
                <w:noProof/>
                <w:lang w:eastAsia="zh-CN"/>
              </w:rPr>
              <w:t xml:space="preserve">attempt to establish user plane resources of any </w:t>
            </w:r>
            <w:r w:rsidR="0044624F">
              <w:rPr>
                <w:noProof/>
                <w:lang w:eastAsia="zh-CN"/>
              </w:rPr>
              <w:t xml:space="preserve">established </w:t>
            </w:r>
            <w:r w:rsidR="0074643F">
              <w:rPr>
                <w:noProof/>
                <w:lang w:eastAsia="zh-CN"/>
              </w:rPr>
              <w:t>PDU session associated with the S-NSSAI, or</w:t>
            </w:r>
            <w:r w:rsidR="0074643F">
              <w:rPr>
                <w:rFonts w:hint="eastAsia"/>
                <w:noProof/>
                <w:lang w:eastAsia="zh-CN"/>
              </w:rPr>
              <w:t xml:space="preserve"> </w:t>
            </w:r>
            <w:r w:rsidR="0074643F">
              <w:rPr>
                <w:noProof/>
                <w:lang w:eastAsia="zh-CN"/>
              </w:rPr>
              <w:t>send control plane user data to the UE according to operator's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63BF2" w:rsidR="00633F5E" w:rsidRPr="00633F5E" w:rsidRDefault="00290E8F" w:rsidP="006C087A">
            <w:pPr>
              <w:pStyle w:val="CRCoverPage"/>
              <w:spacing w:after="0"/>
              <w:ind w:left="100"/>
              <w:rPr>
                <w:noProof/>
                <w:lang w:eastAsia="zh-CN"/>
              </w:rPr>
            </w:pPr>
            <w:r>
              <w:rPr>
                <w:noProof/>
                <w:lang w:eastAsia="zh-CN"/>
              </w:rPr>
              <w:t xml:space="preserve">Not aligned with stage 2, unclear </w:t>
            </w:r>
            <w:r w:rsidR="005B3B88" w:rsidRPr="005B3B88">
              <w:rPr>
                <w:noProof/>
                <w:lang w:eastAsia="zh-CN"/>
              </w:rPr>
              <w:t>downlink data handling when UE location is unknown</w:t>
            </w:r>
            <w:r w:rsidR="005B3B8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38D6E" w:rsidR="001E41F3" w:rsidRDefault="00A31230" w:rsidP="00E17CC0">
            <w:pPr>
              <w:pStyle w:val="CRCoverPage"/>
              <w:spacing w:after="0"/>
              <w:ind w:left="100"/>
              <w:rPr>
                <w:noProof/>
                <w:lang w:eastAsia="zh-CN"/>
              </w:rPr>
            </w:pPr>
            <w:r>
              <w:rPr>
                <w:rFonts w:hint="eastAsia"/>
                <w:noProof/>
                <w:lang w:eastAsia="zh-CN"/>
              </w:rPr>
              <w:t>4</w:t>
            </w:r>
            <w:r>
              <w:rPr>
                <w:noProof/>
                <w:lang w:eastAsia="zh-CN"/>
              </w:rPr>
              <w:t>.6.</w:t>
            </w:r>
            <w:r w:rsidR="00D21CCB">
              <w:rPr>
                <w:noProof/>
                <w:lang w:eastAsia="zh-CN"/>
              </w:rPr>
              <w:t>3.6, 4.6.3.7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3B9D38" w14:textId="77777777" w:rsidR="003C0826" w:rsidRDefault="003C0826" w:rsidP="003C0826">
      <w:pPr>
        <w:pStyle w:val="40"/>
      </w:pPr>
      <w:bookmarkStart w:id="2" w:name="_Toc155372123"/>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23901515"/>
      <w:bookmarkStart w:id="11" w:name="_Toc20233212"/>
      <w:bookmarkStart w:id="12" w:name="_Toc27747336"/>
      <w:bookmarkStart w:id="13" w:name="_Toc36213527"/>
      <w:bookmarkStart w:id="14" w:name="_Toc36657704"/>
      <w:bookmarkStart w:id="15" w:name="_Toc45287379"/>
      <w:bookmarkStart w:id="16" w:name="_Toc51948654"/>
      <w:bookmarkStart w:id="17" w:name="_Toc51949746"/>
      <w:bookmarkStart w:id="18" w:name="_Toc123902221"/>
      <w:r>
        <w:t>4.6</w:t>
      </w:r>
      <w:r w:rsidRPr="006D3938">
        <w:t>.</w:t>
      </w:r>
      <w:r>
        <w:t>3</w:t>
      </w:r>
      <w:r w:rsidRPr="006D3938">
        <w:t>.</w:t>
      </w:r>
      <w:r>
        <w:t>6</w:t>
      </w:r>
      <w:r w:rsidRPr="006D3938">
        <w:tab/>
      </w:r>
      <w:r>
        <w:t>Session</w:t>
      </w:r>
      <w:r w:rsidRPr="00B02EF6">
        <w:t xml:space="preserve"> management </w:t>
      </w:r>
      <w:r>
        <w:t xml:space="preserve">for partial </w:t>
      </w:r>
      <w:r w:rsidRPr="00B02EF6">
        <w:t>network slice</w:t>
      </w:r>
      <w:bookmarkEnd w:id="2"/>
    </w:p>
    <w:p w14:paraId="770B3B6A" w14:textId="77777777" w:rsidR="003C0826" w:rsidRDefault="003C0826" w:rsidP="003C0826">
      <w:r>
        <w:t xml:space="preserve">If </w:t>
      </w:r>
      <w:r w:rsidRPr="006B57E7">
        <w:t xml:space="preserve">the S-NSSAI </w:t>
      </w:r>
      <w:r>
        <w:t>is</w:t>
      </w:r>
      <w:r w:rsidRPr="00625067">
        <w:t xml:space="preserve"> </w:t>
      </w:r>
      <w:r>
        <w:t>included in the partially allowed NSSAI and:</w:t>
      </w:r>
    </w:p>
    <w:p w14:paraId="04F35C0E" w14:textId="77777777" w:rsidR="003C0826" w:rsidRDefault="003C0826" w:rsidP="003C0826">
      <w:pPr>
        <w:pStyle w:val="B1"/>
      </w:pPr>
      <w:r>
        <w:t>a)</w:t>
      </w:r>
      <w:r>
        <w:tab/>
        <w:t xml:space="preserve">if </w:t>
      </w:r>
      <w:r w:rsidRPr="006B57E7">
        <w:t>the current TAI</w:t>
      </w:r>
      <w:r>
        <w:t xml:space="preserve"> </w:t>
      </w:r>
      <w:r w:rsidRPr="006B57E7">
        <w:t xml:space="preserve">is in the list of TAs for which </w:t>
      </w:r>
      <w:r>
        <w:t xml:space="preserve">the </w:t>
      </w:r>
      <w:r w:rsidRPr="006B57E7">
        <w:t xml:space="preserve">S-NSSAI is </w:t>
      </w:r>
      <w:r>
        <w:t>allowed,</w:t>
      </w:r>
      <w:r w:rsidRPr="00106691">
        <w:t xml:space="preserve"> </w:t>
      </w:r>
      <w:r>
        <w:t xml:space="preserve">the UE can initiate the </w:t>
      </w:r>
      <w:r>
        <w:rPr>
          <w:lang w:eastAsia="zh-CN"/>
        </w:rPr>
        <w:t>UE-requested PDU session establishment procedure</w:t>
      </w:r>
      <w:r>
        <w:t xml:space="preserve"> for the S-NSSAI; or</w:t>
      </w:r>
    </w:p>
    <w:p w14:paraId="071F3305" w14:textId="77777777" w:rsidR="003C0826" w:rsidRDefault="003C0826" w:rsidP="003C0826">
      <w:pPr>
        <w:pStyle w:val="B1"/>
      </w:pPr>
      <w:r>
        <w:t>b)</w:t>
      </w:r>
      <w:r>
        <w:tab/>
        <w:t xml:space="preserve">if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 xml:space="preserve">S-NSSAI is </w:t>
      </w:r>
      <w:r>
        <w:t>allowed,</w:t>
      </w:r>
      <w:r w:rsidRPr="00106691">
        <w:t xml:space="preserve"> </w:t>
      </w:r>
      <w:r>
        <w:t xml:space="preserve">the UE shall not initiate the </w:t>
      </w:r>
      <w:r>
        <w:rPr>
          <w:lang w:eastAsia="zh-CN"/>
        </w:rPr>
        <w:t>UE-requested PDU session establishment procedure</w:t>
      </w:r>
      <w:r>
        <w:t xml:space="preserve"> for the S-NSSAI.</w:t>
      </w:r>
    </w:p>
    <w:p w14:paraId="52F5078E" w14:textId="77777777" w:rsidR="003C0826" w:rsidRDefault="003C0826" w:rsidP="003C0826">
      <w:pPr>
        <w:rPr>
          <w:lang w:eastAsia="zh-CN"/>
        </w:rPr>
      </w:pPr>
      <w:r>
        <w:rPr>
          <w:lang w:eastAsia="zh-CN"/>
        </w:rPr>
        <w:t xml:space="preserve">If </w:t>
      </w:r>
      <w:r>
        <w:t xml:space="preserve">an existing PDU session is established for the S-NSSAI included in the partially allowed NSSAI </w:t>
      </w:r>
      <w:r>
        <w:rPr>
          <w:lang w:eastAsia="zh-CN"/>
        </w:rPr>
        <w:t>and:</w:t>
      </w:r>
    </w:p>
    <w:p w14:paraId="1D2FAA08" w14:textId="77777777" w:rsidR="003C0826" w:rsidRDefault="003C0826" w:rsidP="003C0826">
      <w:pPr>
        <w:pStyle w:val="B1"/>
        <w:rPr>
          <w:lang w:eastAsia="zh-CN"/>
        </w:rPr>
      </w:pPr>
      <w:r>
        <w:t>a)</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 xml:space="preserve">S-NSSAI is </w:t>
      </w:r>
      <w:r>
        <w:t>allowed</w:t>
      </w:r>
      <w:r>
        <w:rPr>
          <w:lang w:eastAsia="zh-CN"/>
        </w:rPr>
        <w:t>, the UE can initiate the service request procedure to re-establish the user plane resources for the established PDU session</w:t>
      </w:r>
      <w:r w:rsidRPr="00CB177D">
        <w:rPr>
          <w:lang w:eastAsia="zh-CN"/>
        </w:rPr>
        <w:t xml:space="preserve"> </w:t>
      </w:r>
      <w:r>
        <w:rPr>
          <w:lang w:eastAsia="zh-CN"/>
        </w:rPr>
        <w:t xml:space="preserve">or the UE can initiate UL </w:t>
      </w:r>
      <w:r w:rsidRPr="007F2770">
        <w:rPr>
          <w:lang w:val="en-US"/>
        </w:rPr>
        <w:t>NAS TRANSPORT messages carrying control plane user data</w:t>
      </w:r>
      <w:r>
        <w:rPr>
          <w:lang w:val="en-US"/>
        </w:rPr>
        <w:t xml:space="preserve"> or the SMF can send </w:t>
      </w:r>
      <w:r w:rsidRPr="007F2770">
        <w:rPr>
          <w:lang w:val="en-US"/>
        </w:rPr>
        <w:t>control plane user data</w:t>
      </w:r>
      <w:r>
        <w:rPr>
          <w:lang w:val="en-US"/>
        </w:rPr>
        <w:t xml:space="preserve"> to the UE</w:t>
      </w:r>
      <w:r>
        <w:rPr>
          <w:lang w:eastAsia="zh-CN"/>
        </w:rPr>
        <w:t>; or</w:t>
      </w:r>
    </w:p>
    <w:p w14:paraId="489AA768" w14:textId="70050F8F" w:rsidR="003C0826" w:rsidRPr="00C72097" w:rsidRDefault="003C0826" w:rsidP="003C0826">
      <w:pPr>
        <w:pStyle w:val="B1"/>
        <w:rPr>
          <w:lang w:val="en-US"/>
        </w:rPr>
      </w:pPr>
      <w:r>
        <w:t>b)</w:t>
      </w:r>
      <w:r>
        <w:tab/>
        <w:t xml:space="preserve">if </w:t>
      </w:r>
      <w:r w:rsidRPr="006B57E7">
        <w:t>the</w:t>
      </w:r>
      <w:r>
        <w:t xml:space="preserve"> </w:t>
      </w:r>
      <w:r w:rsidRPr="006B57E7">
        <w:t>current TAI</w:t>
      </w:r>
      <w:r>
        <w:t xml:space="preserve"> is changed and the </w:t>
      </w:r>
      <w:r w:rsidRPr="006B57E7">
        <w:t>current TAI</w:t>
      </w:r>
      <w:r>
        <w:t xml:space="preserve"> </w:t>
      </w:r>
      <w:r w:rsidRPr="006B57E7">
        <w:t>is</w:t>
      </w:r>
      <w:r>
        <w:t xml:space="preserve"> not </w:t>
      </w:r>
      <w:r w:rsidRPr="006B57E7">
        <w:t xml:space="preserve">in the list of TAs for which </w:t>
      </w:r>
      <w:r>
        <w:t xml:space="preserve">the </w:t>
      </w:r>
      <w:r w:rsidRPr="006B57E7">
        <w:t>S-NSSAI is</w:t>
      </w:r>
      <w:r>
        <w:t xml:space="preserve"> allowed</w:t>
      </w:r>
      <w:r>
        <w:rPr>
          <w:lang w:eastAsia="zh-CN"/>
        </w:rPr>
        <w:t>, the S</w:t>
      </w:r>
      <w:r w:rsidRPr="007C388C">
        <w:rPr>
          <w:lang w:eastAsia="zh-CN"/>
        </w:rPr>
        <w:t>MF and the UE shall maintain the 5GSM contexts for the established PDU</w:t>
      </w:r>
      <w:r>
        <w:rPr>
          <w:lang w:eastAsia="zh-CN"/>
        </w:rPr>
        <w:t xml:space="preserve"> session</w:t>
      </w:r>
      <w:r w:rsidRPr="007C388C">
        <w:rPr>
          <w:lang w:eastAsia="zh-CN"/>
        </w:rPr>
        <w:t>.</w:t>
      </w:r>
      <w:r w:rsidRPr="00CB177D">
        <w:rPr>
          <w:lang w:eastAsia="zh-CN"/>
        </w:rPr>
        <w:t xml:space="preserve"> </w:t>
      </w:r>
      <w:r>
        <w:rPr>
          <w:lang w:eastAsia="zh-CN"/>
        </w:rPr>
        <w:t xml:space="preserve">The UE shall not initiate UL </w:t>
      </w:r>
      <w:r w:rsidRPr="007F2770">
        <w:rPr>
          <w:lang w:val="en-US"/>
        </w:rPr>
        <w:t>NAS TRANSPORT messages carrying control plane user data</w:t>
      </w:r>
      <w:r>
        <w:rPr>
          <w:lang w:val="en-US"/>
        </w:rPr>
        <w:t xml:space="preserve"> and the SMF shall not send </w:t>
      </w:r>
      <w:r w:rsidRPr="007F2770">
        <w:rPr>
          <w:lang w:val="en-US"/>
        </w:rPr>
        <w:t>control plane user data</w:t>
      </w:r>
      <w:r>
        <w:rPr>
          <w:lang w:val="en-US"/>
        </w:rPr>
        <w:t xml:space="preserve"> to the UE.</w:t>
      </w:r>
    </w:p>
    <w:p w14:paraId="65A0DDBE" w14:textId="601832BC" w:rsidR="003C0826" w:rsidRDefault="005179AC" w:rsidP="003C0826">
      <w:pPr>
        <w:rPr>
          <w:ins w:id="19" w:author="Hannah-ZTE" w:date="2024-02-18T10:35:00Z"/>
        </w:rPr>
      </w:pPr>
      <w:ins w:id="20" w:author="Hannah-ZTE" w:date="2024-02-27T20:05:00Z">
        <w:r>
          <w:rPr>
            <w:lang w:val="en-US"/>
          </w:rPr>
          <w:t>If</w:t>
        </w:r>
      </w:ins>
      <w:ins w:id="21" w:author="Hannah-ZTE" w:date="2024-02-27T17:17:00Z">
        <w:r w:rsidR="00286B44" w:rsidRPr="00286B44">
          <w:t xml:space="preserve"> the SMF cannot determine </w:t>
        </w:r>
      </w:ins>
      <w:ins w:id="22" w:author="Hannah-ZTE" w:date="2024-02-27T20:05:00Z">
        <w:r>
          <w:t>that</w:t>
        </w:r>
      </w:ins>
      <w:ins w:id="23" w:author="Hannah-ZTE" w:date="2024-02-27T17:17:00Z">
        <w:r w:rsidR="00286B44" w:rsidRPr="00286B44">
          <w:t xml:space="preserve"> the UE is located in a TA within the list of TAs associated with the S-NSSAI of an existing PDU session established for this S-NSSAI, the SMF may according to operator's policy:</w:t>
        </w:r>
      </w:ins>
    </w:p>
    <w:p w14:paraId="6767AAEC" w14:textId="7A4643D5" w:rsidR="003C0826" w:rsidRDefault="003C0826" w:rsidP="003C0826">
      <w:pPr>
        <w:pStyle w:val="B1"/>
        <w:rPr>
          <w:ins w:id="24" w:author="Hannah-ZTE" w:date="2024-02-18T10:35:00Z"/>
        </w:rPr>
      </w:pPr>
      <w:ins w:id="25" w:author="Hannah-ZTE" w:date="2024-02-18T10:35:00Z">
        <w:r>
          <w:t>a)</w:t>
        </w:r>
        <w:r>
          <w:tab/>
        </w:r>
        <w:r w:rsidRPr="00F85F49">
          <w:t xml:space="preserve">attempt to establish </w:t>
        </w:r>
      </w:ins>
      <w:ins w:id="26" w:author="Hannah-ZTE" w:date="2024-02-18T10:39:00Z">
        <w:r w:rsidR="00A9473B">
          <w:t xml:space="preserve">the </w:t>
        </w:r>
      </w:ins>
      <w:ins w:id="27" w:author="Hannah-ZTE" w:date="2024-02-18T10:35:00Z">
        <w:r w:rsidRPr="00F85F49">
          <w:t>user pla</w:t>
        </w:r>
        <w:r w:rsidR="00A9473B">
          <w:t xml:space="preserve">ne resources </w:t>
        </w:r>
      </w:ins>
      <w:ins w:id="28" w:author="Hannah-ZTE" w:date="2024-02-18T10:39:00Z">
        <w:r w:rsidR="00A9473B">
          <w:t>for</w:t>
        </w:r>
      </w:ins>
      <w:ins w:id="29" w:author="Hannah-ZTE" w:date="2024-02-18T10:35:00Z">
        <w:r w:rsidRPr="00F85F49">
          <w:t xml:space="preserve"> </w:t>
        </w:r>
      </w:ins>
      <w:ins w:id="30" w:author="Hannah-ZTE" w:date="2024-02-18T10:37:00Z">
        <w:r w:rsidR="00A9473B">
          <w:t>the</w:t>
        </w:r>
      </w:ins>
      <w:ins w:id="31" w:author="Hannah-ZTE" w:date="2024-02-18T10:35:00Z">
        <w:r w:rsidRPr="00F85F49">
          <w:t xml:space="preserve"> PDU session; </w:t>
        </w:r>
        <w:r>
          <w:t>or</w:t>
        </w:r>
      </w:ins>
    </w:p>
    <w:p w14:paraId="0ED6E877" w14:textId="09FF7F5C" w:rsidR="003C0826" w:rsidRPr="003C0826" w:rsidRDefault="003C0826" w:rsidP="00141B7C">
      <w:pPr>
        <w:pStyle w:val="B1"/>
        <w:rPr>
          <w:ins w:id="32" w:author="Hannah-ZTE" w:date="2024-02-18T10:35:00Z"/>
        </w:rPr>
      </w:pPr>
      <w:ins w:id="33" w:author="Hannah-ZTE" w:date="2024-02-18T10:35:00Z">
        <w:r>
          <w:t>b)</w:t>
        </w:r>
        <w:r>
          <w:tab/>
        </w:r>
        <w:proofErr w:type="gramStart"/>
        <w:r w:rsidRPr="00F85F49">
          <w:t>send</w:t>
        </w:r>
        <w:proofErr w:type="gramEnd"/>
        <w:r w:rsidRPr="00F85F49">
          <w:t xml:space="preserve"> control plane user data to the UE</w:t>
        </w:r>
      </w:ins>
      <w:ins w:id="34" w:author="Hannah-ZTE" w:date="2024-02-27T14:53:00Z">
        <w:r w:rsidR="00141B7C">
          <w:t>.</w:t>
        </w:r>
      </w:ins>
    </w:p>
    <w:p w14:paraId="4F9F49D1" w14:textId="77777777" w:rsidR="003C0826" w:rsidRDefault="003C0826" w:rsidP="003C0826">
      <w:pPr>
        <w:rPr>
          <w:lang w:val="en-US" w:eastAsia="zh-CN"/>
        </w:rPr>
      </w:pPr>
      <w:r w:rsidRPr="007C388C">
        <w:rPr>
          <w:lang w:val="en-US"/>
        </w:rPr>
        <w:t xml:space="preserve">The </w:t>
      </w:r>
      <w:r w:rsidRPr="007C388C">
        <w:rPr>
          <w:lang w:val="en-US" w:eastAsia="zh-CN"/>
        </w:rPr>
        <w:t>session</w:t>
      </w:r>
      <w:r w:rsidRPr="007C388C">
        <w:rPr>
          <w:lang w:val="en-US"/>
        </w:rPr>
        <w:t xml:space="preserve"> management </w:t>
      </w:r>
      <w:r w:rsidRPr="007C388C">
        <w:t>for partial network slice</w:t>
      </w:r>
      <w:r w:rsidRPr="007C388C">
        <w:rPr>
          <w:lang w:val="en-US"/>
        </w:rPr>
        <w:t xml:space="preserve"> is not applicable to the PDU session </w:t>
      </w:r>
      <w:r w:rsidRPr="007C388C">
        <w:t>established</w:t>
      </w:r>
      <w:r w:rsidRPr="007C388C">
        <w:rPr>
          <w:lang w:val="en-US"/>
        </w:rPr>
        <w:t xml:space="preserve"> for onboarding services in SNPN</w:t>
      </w:r>
      <w:r w:rsidRPr="007C388C">
        <w:rPr>
          <w:lang w:val="en-US" w:eastAsia="zh-CN"/>
        </w:rPr>
        <w:t>.</w:t>
      </w:r>
    </w:p>
    <w:p w14:paraId="215D7759" w14:textId="2B9F41E4" w:rsidR="006640B9" w:rsidRPr="006640B9" w:rsidRDefault="006640B9" w:rsidP="00664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06A1AA9" w14:textId="77777777" w:rsidR="006640B9" w:rsidRPr="001D456D" w:rsidRDefault="006640B9" w:rsidP="006640B9">
      <w:pPr>
        <w:pStyle w:val="40"/>
      </w:pPr>
      <w:bookmarkStart w:id="35" w:name="_Toc155372124"/>
      <w:r w:rsidRPr="001D456D">
        <w:t>4.6.3.</w:t>
      </w:r>
      <w:r>
        <w:t>7</w:t>
      </w:r>
      <w:r w:rsidRPr="001D456D">
        <w:tab/>
        <w:t>Session management aspect of handling network slices with NS-</w:t>
      </w:r>
      <w:proofErr w:type="spellStart"/>
      <w:r w:rsidRPr="001D456D">
        <w:t>AoS</w:t>
      </w:r>
      <w:proofErr w:type="spellEnd"/>
      <w:r w:rsidRPr="001D456D">
        <w:t xml:space="preserve"> not matching deployed tracking areas</w:t>
      </w:r>
      <w:bookmarkEnd w:id="35"/>
    </w:p>
    <w:p w14:paraId="418D90A0" w14:textId="77777777" w:rsidR="006640B9" w:rsidRDefault="006640B9" w:rsidP="006640B9">
      <w:r>
        <w:t>If a UE is outside the NS-</w:t>
      </w:r>
      <w:proofErr w:type="spellStart"/>
      <w:r>
        <w:t>AoS</w:t>
      </w:r>
      <w:proofErr w:type="spellEnd"/>
      <w:r>
        <w:t xml:space="preserve"> of an S-NSSAI (see </w:t>
      </w:r>
      <w:proofErr w:type="spellStart"/>
      <w:r>
        <w:t>subclause</w:t>
      </w:r>
      <w:proofErr w:type="spellEnd"/>
      <w:r>
        <w:t> 4.6.2.10), the UE shall not:</w:t>
      </w:r>
    </w:p>
    <w:p w14:paraId="6EF222B0" w14:textId="77777777" w:rsidR="006640B9" w:rsidRDefault="006640B9" w:rsidP="006640B9">
      <w:pPr>
        <w:pStyle w:val="B1"/>
      </w:pPr>
      <w:r>
        <w:t>a)</w:t>
      </w:r>
      <w:r>
        <w:tab/>
        <w:t>attempt to request the establishment of user plane resources of any PDU session associated with the S-NSSAI; and</w:t>
      </w:r>
    </w:p>
    <w:p w14:paraId="5A29AE99" w14:textId="77777777" w:rsidR="006640B9" w:rsidRDefault="006640B9" w:rsidP="006640B9">
      <w:pPr>
        <w:pStyle w:val="B1"/>
      </w:pPr>
      <w:r>
        <w:t>b)</w:t>
      </w:r>
      <w:r>
        <w:tab/>
      </w:r>
      <w:r w:rsidRPr="00F85F49">
        <w:t>initiate UL NAS TRANSPORT messages carrying control plane user data</w:t>
      </w:r>
      <w:r>
        <w:t>.</w:t>
      </w:r>
    </w:p>
    <w:p w14:paraId="0C1C1CBF" w14:textId="77777777" w:rsidR="006640B9" w:rsidRDefault="006640B9" w:rsidP="006640B9">
      <w:r>
        <w:t>If a UE is outside the NS-</w:t>
      </w:r>
      <w:proofErr w:type="spellStart"/>
      <w:r>
        <w:t>AoS</w:t>
      </w:r>
      <w:proofErr w:type="spellEnd"/>
      <w:r>
        <w:t xml:space="preserve"> of an S-NSSAI (see </w:t>
      </w:r>
      <w:proofErr w:type="spellStart"/>
      <w:r>
        <w:t>subclause</w:t>
      </w:r>
      <w:proofErr w:type="spellEnd"/>
      <w:r>
        <w:t> 4.6.2.10), the SMF shall not:</w:t>
      </w:r>
    </w:p>
    <w:p w14:paraId="2D8773D9" w14:textId="77777777" w:rsidR="006640B9" w:rsidRDefault="006640B9" w:rsidP="006640B9">
      <w:pPr>
        <w:pStyle w:val="B1"/>
      </w:pPr>
      <w:r>
        <w:t>a)</w:t>
      </w:r>
      <w:r>
        <w:tab/>
      </w:r>
      <w:r w:rsidRPr="00F85F49">
        <w:t>attempt to establish user plane resources of any PDU session associated with the S-NSSAI; and</w:t>
      </w:r>
    </w:p>
    <w:p w14:paraId="407428F8" w14:textId="77777777" w:rsidR="006640B9" w:rsidRPr="001D456D" w:rsidRDefault="006640B9" w:rsidP="006640B9">
      <w:pPr>
        <w:pStyle w:val="B1"/>
      </w:pPr>
      <w:r>
        <w:t>b)</w:t>
      </w:r>
      <w:r>
        <w:tab/>
      </w:r>
      <w:r w:rsidRPr="00F85F49">
        <w:t>send control plane user data to the UE</w:t>
      </w:r>
      <w:r>
        <w:t>.</w:t>
      </w:r>
    </w:p>
    <w:p w14:paraId="43548377" w14:textId="77777777" w:rsidR="006640B9" w:rsidRPr="00A33425" w:rsidRDefault="006640B9" w:rsidP="006640B9">
      <w:pPr>
        <w:pStyle w:val="NO"/>
      </w:pPr>
      <w:r>
        <w:t>NOTE:</w:t>
      </w:r>
      <w:r>
        <w:tab/>
        <w:t>A PDU session associated with an S-NSSAI is not released solely because a UE is outside the NS-</w:t>
      </w:r>
      <w:proofErr w:type="spellStart"/>
      <w:r>
        <w:t>AoS</w:t>
      </w:r>
      <w:proofErr w:type="spellEnd"/>
      <w:r>
        <w:t xml:space="preserve"> of the S-NSSAI.</w:t>
      </w:r>
    </w:p>
    <w:p w14:paraId="6C7FF597" w14:textId="69B6F1CC" w:rsidR="00A30B94" w:rsidRPr="002D2F61" w:rsidRDefault="00470DE9" w:rsidP="00A30B94">
      <w:pPr>
        <w:rPr>
          <w:ins w:id="36" w:author="Hannah-ZTE" w:date="2024-02-18T10:35:00Z"/>
        </w:rPr>
      </w:pPr>
      <w:ins w:id="37" w:author="Hannah-ZTE" w:date="2024-02-27T20:06:00Z">
        <w:r>
          <w:t>If</w:t>
        </w:r>
      </w:ins>
      <w:ins w:id="38" w:author="Hannah-ZTE" w:date="2024-02-27T17:17:00Z">
        <w:r w:rsidR="002D2F61" w:rsidRPr="00286B44">
          <w:t xml:space="preserve"> the SMF cannot determine </w:t>
        </w:r>
      </w:ins>
      <w:ins w:id="39" w:author="Hannah-ZTE" w:date="2024-02-27T20:06:00Z">
        <w:r>
          <w:t>that</w:t>
        </w:r>
      </w:ins>
      <w:bookmarkStart w:id="40" w:name="_GoBack"/>
      <w:bookmarkEnd w:id="40"/>
      <w:ins w:id="41" w:author="Hannah-ZTE" w:date="2024-02-27T17:17:00Z">
        <w:r w:rsidR="002D2F61" w:rsidRPr="00286B44">
          <w:t xml:space="preserve"> the UE is located </w:t>
        </w:r>
      </w:ins>
      <w:ins w:id="42" w:author="Hannah-ZTE" w:date="2024-02-27T17:18:00Z">
        <w:r w:rsidR="002D2F61">
          <w:rPr>
            <w:lang w:eastAsia="zh-CN"/>
          </w:rPr>
          <w:t>inside the NS-</w:t>
        </w:r>
        <w:proofErr w:type="spellStart"/>
        <w:r w:rsidR="002D2F61">
          <w:rPr>
            <w:lang w:eastAsia="zh-CN"/>
          </w:rPr>
          <w:t>AoS</w:t>
        </w:r>
        <w:proofErr w:type="spellEnd"/>
        <w:r w:rsidR="002D2F61">
          <w:rPr>
            <w:lang w:eastAsia="zh-CN"/>
          </w:rPr>
          <w:t xml:space="preserve"> of the S-NSSAI</w:t>
        </w:r>
      </w:ins>
      <w:ins w:id="43" w:author="Hannah-ZTE" w:date="2024-02-27T17:17:00Z">
        <w:r w:rsidR="002D2F61" w:rsidRPr="00286B44">
          <w:t xml:space="preserve"> of an existing PDU session established for this S-NSSAI, the SMF may according to operator's policy:</w:t>
        </w:r>
      </w:ins>
    </w:p>
    <w:p w14:paraId="03FD84C4" w14:textId="77777777" w:rsidR="00A30B94" w:rsidRDefault="00A30B94" w:rsidP="00A30B94">
      <w:pPr>
        <w:pStyle w:val="B1"/>
        <w:rPr>
          <w:ins w:id="44" w:author="Hannah-ZTE" w:date="2024-02-18T10:35:00Z"/>
        </w:rPr>
      </w:pPr>
      <w:ins w:id="45" w:author="Hannah-ZTE" w:date="2024-02-18T10:35:00Z">
        <w:r>
          <w:t>a)</w:t>
        </w:r>
        <w:r>
          <w:tab/>
        </w:r>
        <w:proofErr w:type="gramStart"/>
        <w:r w:rsidRPr="00F85F49">
          <w:t>attempt</w:t>
        </w:r>
        <w:proofErr w:type="gramEnd"/>
        <w:r w:rsidRPr="00F85F49">
          <w:t xml:space="preserve"> to establish </w:t>
        </w:r>
      </w:ins>
      <w:ins w:id="46" w:author="Hannah-ZTE" w:date="2024-02-18T10:39:00Z">
        <w:r>
          <w:t xml:space="preserve">the </w:t>
        </w:r>
      </w:ins>
      <w:ins w:id="47" w:author="Hannah-ZTE" w:date="2024-02-18T10:35:00Z">
        <w:r w:rsidRPr="00F85F49">
          <w:t>user pla</w:t>
        </w:r>
        <w:r>
          <w:t xml:space="preserve">ne resources </w:t>
        </w:r>
      </w:ins>
      <w:ins w:id="48" w:author="Hannah-ZTE" w:date="2024-02-18T10:39:00Z">
        <w:r>
          <w:t>for</w:t>
        </w:r>
      </w:ins>
      <w:ins w:id="49" w:author="Hannah-ZTE" w:date="2024-02-18T10:35:00Z">
        <w:r w:rsidRPr="00F85F49">
          <w:t xml:space="preserve"> </w:t>
        </w:r>
      </w:ins>
      <w:ins w:id="50" w:author="Hannah-ZTE" w:date="2024-02-18T10:37:00Z">
        <w:r>
          <w:t>the</w:t>
        </w:r>
      </w:ins>
      <w:ins w:id="51" w:author="Hannah-ZTE" w:date="2024-02-18T10:35:00Z">
        <w:r w:rsidRPr="00F85F49">
          <w:t xml:space="preserve"> PDU session; </w:t>
        </w:r>
        <w:r>
          <w:t>or</w:t>
        </w:r>
      </w:ins>
    </w:p>
    <w:p w14:paraId="725DFE93" w14:textId="1E58F05D" w:rsidR="006640B9" w:rsidRPr="00EB2B7D" w:rsidRDefault="00A30B94" w:rsidP="00CD34CC">
      <w:pPr>
        <w:pStyle w:val="B1"/>
        <w:rPr>
          <w:ins w:id="52" w:author="Hannah-ZTE" w:date="2024-02-18T10:43:00Z"/>
        </w:rPr>
      </w:pPr>
      <w:ins w:id="53" w:author="Hannah-ZTE" w:date="2024-02-18T10:35:00Z">
        <w:r>
          <w:t>b)</w:t>
        </w:r>
        <w:r>
          <w:tab/>
        </w:r>
        <w:r w:rsidRPr="00F85F49">
          <w:t>send control plane user data to the UE</w:t>
        </w:r>
        <w:r>
          <w:rPr>
            <w:lang w:eastAsia="ko-KR"/>
          </w:rPr>
          <w:t>.</w:t>
        </w:r>
      </w:ins>
    </w:p>
    <w:p w14:paraId="139219BA" w14:textId="77777777" w:rsidR="006640B9" w:rsidRDefault="006640B9" w:rsidP="006640B9"/>
    <w:p w14:paraId="229EEEF6" w14:textId="77777777"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00B45FC9" w:rsidRPr="006B5418">
        <w:rPr>
          <w:rFonts w:ascii="Arial" w:hAnsi="Arial" w:cs="Arial"/>
          <w:color w:val="0000FF"/>
          <w:sz w:val="28"/>
          <w:szCs w:val="28"/>
          <w:lang w:val="en-US"/>
        </w:rPr>
        <w:t xml:space="preserve"> Change</w:t>
      </w:r>
      <w:r w:rsidR="006640B9">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723AE" w14:textId="77777777" w:rsidR="00D84314" w:rsidRDefault="00D84314">
      <w:r>
        <w:separator/>
      </w:r>
    </w:p>
  </w:endnote>
  <w:endnote w:type="continuationSeparator" w:id="0">
    <w:p w14:paraId="6E388A1C" w14:textId="77777777" w:rsidR="00D84314" w:rsidRDefault="00D8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77EA8" w14:textId="77777777" w:rsidR="00D84314" w:rsidRDefault="00D84314">
      <w:r>
        <w:separator/>
      </w:r>
    </w:p>
  </w:footnote>
  <w:footnote w:type="continuationSeparator" w:id="0">
    <w:p w14:paraId="24CB21AF" w14:textId="77777777" w:rsidR="00D84314" w:rsidRDefault="00D84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0DDD"/>
    <w:rsid w:val="00037620"/>
    <w:rsid w:val="00040930"/>
    <w:rsid w:val="0005285C"/>
    <w:rsid w:val="0005677D"/>
    <w:rsid w:val="00082A29"/>
    <w:rsid w:val="000834B9"/>
    <w:rsid w:val="00090231"/>
    <w:rsid w:val="00091BB1"/>
    <w:rsid w:val="000921A9"/>
    <w:rsid w:val="000A6394"/>
    <w:rsid w:val="000B7FED"/>
    <w:rsid w:val="000C038A"/>
    <w:rsid w:val="000C1F65"/>
    <w:rsid w:val="000C6598"/>
    <w:rsid w:val="000D44B3"/>
    <w:rsid w:val="000E0C79"/>
    <w:rsid w:val="000F30D8"/>
    <w:rsid w:val="000F7EAC"/>
    <w:rsid w:val="001136F7"/>
    <w:rsid w:val="00116AEC"/>
    <w:rsid w:val="00141796"/>
    <w:rsid w:val="00141B7C"/>
    <w:rsid w:val="00145D43"/>
    <w:rsid w:val="00146B31"/>
    <w:rsid w:val="001512D2"/>
    <w:rsid w:val="00157A13"/>
    <w:rsid w:val="00181160"/>
    <w:rsid w:val="0018300C"/>
    <w:rsid w:val="00184F03"/>
    <w:rsid w:val="001901C8"/>
    <w:rsid w:val="0019168A"/>
    <w:rsid w:val="00192C46"/>
    <w:rsid w:val="001A08B3"/>
    <w:rsid w:val="001A0D5B"/>
    <w:rsid w:val="001A7B60"/>
    <w:rsid w:val="001B35A6"/>
    <w:rsid w:val="001B52F0"/>
    <w:rsid w:val="001B7576"/>
    <w:rsid w:val="001B7A65"/>
    <w:rsid w:val="001C3F66"/>
    <w:rsid w:val="001C646F"/>
    <w:rsid w:val="001C7F1D"/>
    <w:rsid w:val="001D02E3"/>
    <w:rsid w:val="001D5011"/>
    <w:rsid w:val="001D70EB"/>
    <w:rsid w:val="001D7606"/>
    <w:rsid w:val="001E41F3"/>
    <w:rsid w:val="001F377E"/>
    <w:rsid w:val="002118E7"/>
    <w:rsid w:val="00224D2D"/>
    <w:rsid w:val="00237715"/>
    <w:rsid w:val="00257065"/>
    <w:rsid w:val="0026004D"/>
    <w:rsid w:val="002640DD"/>
    <w:rsid w:val="00275D12"/>
    <w:rsid w:val="00284FEB"/>
    <w:rsid w:val="002860C4"/>
    <w:rsid w:val="00286B44"/>
    <w:rsid w:val="00290E8F"/>
    <w:rsid w:val="002A02AB"/>
    <w:rsid w:val="002A2958"/>
    <w:rsid w:val="002B5741"/>
    <w:rsid w:val="002C0E80"/>
    <w:rsid w:val="002D2ABE"/>
    <w:rsid w:val="002D2F61"/>
    <w:rsid w:val="002E430F"/>
    <w:rsid w:val="002E472E"/>
    <w:rsid w:val="002F1303"/>
    <w:rsid w:val="00305409"/>
    <w:rsid w:val="00316AD6"/>
    <w:rsid w:val="0034323D"/>
    <w:rsid w:val="003440B8"/>
    <w:rsid w:val="00346B50"/>
    <w:rsid w:val="003609EF"/>
    <w:rsid w:val="0036231A"/>
    <w:rsid w:val="00367184"/>
    <w:rsid w:val="00371F97"/>
    <w:rsid w:val="00374DD4"/>
    <w:rsid w:val="003A72F8"/>
    <w:rsid w:val="003C0826"/>
    <w:rsid w:val="003C23A3"/>
    <w:rsid w:val="003C3A6E"/>
    <w:rsid w:val="003C3E97"/>
    <w:rsid w:val="003C56C1"/>
    <w:rsid w:val="003D7BCC"/>
    <w:rsid w:val="003E1A36"/>
    <w:rsid w:val="003E53F4"/>
    <w:rsid w:val="0040499C"/>
    <w:rsid w:val="00410371"/>
    <w:rsid w:val="00414273"/>
    <w:rsid w:val="004225D3"/>
    <w:rsid w:val="004242F1"/>
    <w:rsid w:val="004258B2"/>
    <w:rsid w:val="00433090"/>
    <w:rsid w:val="0044624F"/>
    <w:rsid w:val="00450C16"/>
    <w:rsid w:val="00453F3E"/>
    <w:rsid w:val="00461BE8"/>
    <w:rsid w:val="00466185"/>
    <w:rsid w:val="00470DE9"/>
    <w:rsid w:val="00481170"/>
    <w:rsid w:val="00497B8F"/>
    <w:rsid w:val="004A0A61"/>
    <w:rsid w:val="004B2F46"/>
    <w:rsid w:val="004B75B7"/>
    <w:rsid w:val="004C6AA9"/>
    <w:rsid w:val="004D13AE"/>
    <w:rsid w:val="004E0B1C"/>
    <w:rsid w:val="004E2FA6"/>
    <w:rsid w:val="004F6505"/>
    <w:rsid w:val="005141D9"/>
    <w:rsid w:val="0051580D"/>
    <w:rsid w:val="005179AC"/>
    <w:rsid w:val="00520CA3"/>
    <w:rsid w:val="0052420D"/>
    <w:rsid w:val="00530B21"/>
    <w:rsid w:val="005330DB"/>
    <w:rsid w:val="005420DE"/>
    <w:rsid w:val="00544C2A"/>
    <w:rsid w:val="00547111"/>
    <w:rsid w:val="00552C94"/>
    <w:rsid w:val="005532E0"/>
    <w:rsid w:val="0056145F"/>
    <w:rsid w:val="00581C96"/>
    <w:rsid w:val="00591E3C"/>
    <w:rsid w:val="00592D74"/>
    <w:rsid w:val="00595160"/>
    <w:rsid w:val="0059768C"/>
    <w:rsid w:val="005A3CBD"/>
    <w:rsid w:val="005A4C3B"/>
    <w:rsid w:val="005B14A4"/>
    <w:rsid w:val="005B3B88"/>
    <w:rsid w:val="005C28E6"/>
    <w:rsid w:val="005D5B67"/>
    <w:rsid w:val="005E2C44"/>
    <w:rsid w:val="005E3C19"/>
    <w:rsid w:val="005F06DD"/>
    <w:rsid w:val="005F612C"/>
    <w:rsid w:val="005F65EC"/>
    <w:rsid w:val="005F7CAB"/>
    <w:rsid w:val="00600872"/>
    <w:rsid w:val="00621188"/>
    <w:rsid w:val="0062160F"/>
    <w:rsid w:val="006257ED"/>
    <w:rsid w:val="00626C83"/>
    <w:rsid w:val="006331D4"/>
    <w:rsid w:val="00633F5E"/>
    <w:rsid w:val="0064299B"/>
    <w:rsid w:val="0065045A"/>
    <w:rsid w:val="00653DE4"/>
    <w:rsid w:val="006640B9"/>
    <w:rsid w:val="00665C47"/>
    <w:rsid w:val="0066710C"/>
    <w:rsid w:val="00680A69"/>
    <w:rsid w:val="00685A4E"/>
    <w:rsid w:val="006876D4"/>
    <w:rsid w:val="00695808"/>
    <w:rsid w:val="006B46FB"/>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4643F"/>
    <w:rsid w:val="00754DA3"/>
    <w:rsid w:val="007614D9"/>
    <w:rsid w:val="00761B3E"/>
    <w:rsid w:val="00792342"/>
    <w:rsid w:val="00794739"/>
    <w:rsid w:val="007977A8"/>
    <w:rsid w:val="007A4864"/>
    <w:rsid w:val="007A4C14"/>
    <w:rsid w:val="007A4C80"/>
    <w:rsid w:val="007A721A"/>
    <w:rsid w:val="007B512A"/>
    <w:rsid w:val="007B5B99"/>
    <w:rsid w:val="007C0664"/>
    <w:rsid w:val="007C1465"/>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34B2"/>
    <w:rsid w:val="00837A50"/>
    <w:rsid w:val="008626E7"/>
    <w:rsid w:val="00870EE7"/>
    <w:rsid w:val="00877FF2"/>
    <w:rsid w:val="008863B9"/>
    <w:rsid w:val="00892633"/>
    <w:rsid w:val="008A45A6"/>
    <w:rsid w:val="008C0855"/>
    <w:rsid w:val="008D3CCC"/>
    <w:rsid w:val="008E4B6D"/>
    <w:rsid w:val="008E709B"/>
    <w:rsid w:val="008F0D94"/>
    <w:rsid w:val="008F2DB2"/>
    <w:rsid w:val="008F3789"/>
    <w:rsid w:val="008F686C"/>
    <w:rsid w:val="008F74E6"/>
    <w:rsid w:val="009148DE"/>
    <w:rsid w:val="00941E30"/>
    <w:rsid w:val="00960822"/>
    <w:rsid w:val="009777D9"/>
    <w:rsid w:val="009841AB"/>
    <w:rsid w:val="0099190C"/>
    <w:rsid w:val="00991B88"/>
    <w:rsid w:val="009927DC"/>
    <w:rsid w:val="00992939"/>
    <w:rsid w:val="009A4C94"/>
    <w:rsid w:val="009A5753"/>
    <w:rsid w:val="009A579D"/>
    <w:rsid w:val="009B0DEF"/>
    <w:rsid w:val="009B3959"/>
    <w:rsid w:val="009B74F6"/>
    <w:rsid w:val="009C3149"/>
    <w:rsid w:val="009D1AAE"/>
    <w:rsid w:val="009E3297"/>
    <w:rsid w:val="009F5BC6"/>
    <w:rsid w:val="009F734F"/>
    <w:rsid w:val="00A22077"/>
    <w:rsid w:val="00A246B6"/>
    <w:rsid w:val="00A26CD0"/>
    <w:rsid w:val="00A30B94"/>
    <w:rsid w:val="00A31230"/>
    <w:rsid w:val="00A3150C"/>
    <w:rsid w:val="00A37B4E"/>
    <w:rsid w:val="00A43099"/>
    <w:rsid w:val="00A4616C"/>
    <w:rsid w:val="00A47E70"/>
    <w:rsid w:val="00A50CF0"/>
    <w:rsid w:val="00A6491F"/>
    <w:rsid w:val="00A76700"/>
    <w:rsid w:val="00A7671C"/>
    <w:rsid w:val="00A84E61"/>
    <w:rsid w:val="00A91580"/>
    <w:rsid w:val="00A9473B"/>
    <w:rsid w:val="00A95C7D"/>
    <w:rsid w:val="00A9749B"/>
    <w:rsid w:val="00AA2CBC"/>
    <w:rsid w:val="00AA433E"/>
    <w:rsid w:val="00AA6D62"/>
    <w:rsid w:val="00AC0418"/>
    <w:rsid w:val="00AC2E90"/>
    <w:rsid w:val="00AC5820"/>
    <w:rsid w:val="00AD1CD8"/>
    <w:rsid w:val="00AE23AD"/>
    <w:rsid w:val="00AF00FE"/>
    <w:rsid w:val="00B02EF6"/>
    <w:rsid w:val="00B058D9"/>
    <w:rsid w:val="00B0697C"/>
    <w:rsid w:val="00B1277D"/>
    <w:rsid w:val="00B155D8"/>
    <w:rsid w:val="00B15BA8"/>
    <w:rsid w:val="00B258BB"/>
    <w:rsid w:val="00B316AF"/>
    <w:rsid w:val="00B32D36"/>
    <w:rsid w:val="00B37C7E"/>
    <w:rsid w:val="00B45FC9"/>
    <w:rsid w:val="00B50296"/>
    <w:rsid w:val="00B64C30"/>
    <w:rsid w:val="00B67B97"/>
    <w:rsid w:val="00B74104"/>
    <w:rsid w:val="00B82482"/>
    <w:rsid w:val="00B968C8"/>
    <w:rsid w:val="00BA2FEA"/>
    <w:rsid w:val="00BA3EC5"/>
    <w:rsid w:val="00BA51D9"/>
    <w:rsid w:val="00BB008D"/>
    <w:rsid w:val="00BB13CA"/>
    <w:rsid w:val="00BB337A"/>
    <w:rsid w:val="00BB5DFC"/>
    <w:rsid w:val="00BD2077"/>
    <w:rsid w:val="00BD279D"/>
    <w:rsid w:val="00BD6BB8"/>
    <w:rsid w:val="00BE321E"/>
    <w:rsid w:val="00BE7960"/>
    <w:rsid w:val="00BF335C"/>
    <w:rsid w:val="00C0187B"/>
    <w:rsid w:val="00C0429A"/>
    <w:rsid w:val="00C04970"/>
    <w:rsid w:val="00C10265"/>
    <w:rsid w:val="00C33427"/>
    <w:rsid w:val="00C346E7"/>
    <w:rsid w:val="00C51079"/>
    <w:rsid w:val="00C54F31"/>
    <w:rsid w:val="00C579A5"/>
    <w:rsid w:val="00C658CB"/>
    <w:rsid w:val="00C66515"/>
    <w:rsid w:val="00C66BA2"/>
    <w:rsid w:val="00C73A10"/>
    <w:rsid w:val="00C870F6"/>
    <w:rsid w:val="00C946D3"/>
    <w:rsid w:val="00C95985"/>
    <w:rsid w:val="00CA498F"/>
    <w:rsid w:val="00CB5CB0"/>
    <w:rsid w:val="00CC5026"/>
    <w:rsid w:val="00CC68D0"/>
    <w:rsid w:val="00CD34CC"/>
    <w:rsid w:val="00D00B81"/>
    <w:rsid w:val="00D03140"/>
    <w:rsid w:val="00D03F9A"/>
    <w:rsid w:val="00D047D9"/>
    <w:rsid w:val="00D06D51"/>
    <w:rsid w:val="00D11B01"/>
    <w:rsid w:val="00D129C6"/>
    <w:rsid w:val="00D16657"/>
    <w:rsid w:val="00D21CCB"/>
    <w:rsid w:val="00D24991"/>
    <w:rsid w:val="00D3020E"/>
    <w:rsid w:val="00D401B0"/>
    <w:rsid w:val="00D41C6B"/>
    <w:rsid w:val="00D42DBE"/>
    <w:rsid w:val="00D50255"/>
    <w:rsid w:val="00D66520"/>
    <w:rsid w:val="00D75443"/>
    <w:rsid w:val="00D80124"/>
    <w:rsid w:val="00D809F6"/>
    <w:rsid w:val="00D83F17"/>
    <w:rsid w:val="00D84314"/>
    <w:rsid w:val="00D847D0"/>
    <w:rsid w:val="00D84AE9"/>
    <w:rsid w:val="00D908B0"/>
    <w:rsid w:val="00D97F05"/>
    <w:rsid w:val="00DA6C4B"/>
    <w:rsid w:val="00DB1948"/>
    <w:rsid w:val="00DD14DF"/>
    <w:rsid w:val="00DE34CF"/>
    <w:rsid w:val="00DE353B"/>
    <w:rsid w:val="00E07463"/>
    <w:rsid w:val="00E108A9"/>
    <w:rsid w:val="00E10F20"/>
    <w:rsid w:val="00E13F3D"/>
    <w:rsid w:val="00E17CC0"/>
    <w:rsid w:val="00E23FA8"/>
    <w:rsid w:val="00E34898"/>
    <w:rsid w:val="00E40DE3"/>
    <w:rsid w:val="00E5285E"/>
    <w:rsid w:val="00E6200C"/>
    <w:rsid w:val="00E701C2"/>
    <w:rsid w:val="00E7090E"/>
    <w:rsid w:val="00E70983"/>
    <w:rsid w:val="00E757DE"/>
    <w:rsid w:val="00E76F2B"/>
    <w:rsid w:val="00E83135"/>
    <w:rsid w:val="00E857AD"/>
    <w:rsid w:val="00E85E02"/>
    <w:rsid w:val="00E8665A"/>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37CDC"/>
    <w:rsid w:val="00F5380C"/>
    <w:rsid w:val="00F61657"/>
    <w:rsid w:val="00F668C0"/>
    <w:rsid w:val="00F66AEB"/>
    <w:rsid w:val="00F71BE4"/>
    <w:rsid w:val="00F85A23"/>
    <w:rsid w:val="00F903C5"/>
    <w:rsid w:val="00F906C0"/>
    <w:rsid w:val="00F918C0"/>
    <w:rsid w:val="00FB6386"/>
    <w:rsid w:val="00FD1C7B"/>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25210-A730-4F63-981E-31D9A4135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4</Pages>
  <Words>962</Words>
  <Characters>5487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127</cp:revision>
  <cp:lastPrinted>1900-01-01T00:00:00Z</cp:lastPrinted>
  <dcterms:created xsi:type="dcterms:W3CDTF">2023-04-18T02:12:00Z</dcterms:created>
  <dcterms:modified xsi:type="dcterms:W3CDTF">2024-02-27T12:06:00Z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